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7343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0716F" w:rsidRPr="0070716F">
          <w:rPr>
            <w:b/>
            <w:noProof/>
            <w:sz w:val="24"/>
          </w:rPr>
          <w:t>106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B0C4D" w:rsidRPr="00BB0C4D">
          <w:rPr>
            <w:b/>
            <w:i/>
            <w:noProof/>
            <w:sz w:val="28"/>
          </w:rPr>
          <w:t>R5-251619</w:t>
        </w:r>
      </w:fldSimple>
    </w:p>
    <w:p w14:paraId="7CB45193" w14:textId="0C075244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17th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21st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3727D" w:rsidR="001E41F3" w:rsidRPr="00410371" w:rsidRDefault="009338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933807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AD5704" w:rsidR="001E41F3" w:rsidRPr="00410371" w:rsidRDefault="00D329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D32980">
                <w:rPr>
                  <w:b/>
                  <w:noProof/>
                  <w:sz w:val="28"/>
                </w:rPr>
                <w:t>3781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B2D624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B0C4D" w:rsidRPr="00BB0C4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EB94E" w:rsidR="001E41F3" w:rsidRPr="00410371" w:rsidRDefault="004F6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F6640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96730F" w:rsidR="001E41F3" w:rsidRDefault="008527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fldChar w:fldCharType="begin"/>
            </w:r>
            <w:r>
              <w:rPr>
                <w:noProof/>
                <w:lang w:eastAsia="ja-JP"/>
              </w:rPr>
              <w:instrText xml:space="preserve"> DOCPROPERTY  CrTitle  \* MERGEFORMAT </w:instrText>
            </w:r>
            <w:r>
              <w:rPr>
                <w:noProof/>
                <w:lang w:eastAsia="ja-JP"/>
              </w:rPr>
              <w:fldChar w:fldCharType="separate"/>
            </w:r>
            <w:r>
              <w:rPr>
                <w:noProof/>
                <w:lang w:eastAsia="ja-JP"/>
              </w:rPr>
              <w:t>Correction to titles of RedCap test cases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25D379" w:rsidR="001E41F3" w:rsidRDefault="008527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TEI17_Test, </w:t>
              </w:r>
              <w: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4E6C6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C203D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42B47D" w:rsidR="00121315" w:rsidRDefault="00121315" w:rsidP="00246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Some titles of RedCap test cases are inconsistent with TS 38.522.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131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6071DD" w:rsidR="00121315" w:rsidRDefault="00121315" w:rsidP="001213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Titles of the RedCap test cases listed in clauses affected were corrected according to TS 38.522.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70CD75" w:rsidR="001E41F3" w:rsidRDefault="00121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Inconsistency of test case title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896AC" w:rsidR="001E41F3" w:rsidRDefault="001213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B0C4D">
              <w:rPr>
                <w:rFonts w:hint="eastAsia"/>
                <w:noProof/>
                <w:lang w:eastAsia="ja-JP"/>
              </w:rPr>
              <w:t xml:space="preserve">16.3.2.1.1, 16.3.2.1.2, 16.3.2.1.3, 16.3.2.1.4, 16.3.2.1.5, 16.3.2.1.6, </w:t>
            </w:r>
            <w:r w:rsidR="005805D1" w:rsidRPr="00BB0C4D">
              <w:rPr>
                <w:noProof/>
                <w:lang w:eastAsia="ja-JP"/>
              </w:rPr>
              <w:t>16.4.1.2</w:t>
            </w:r>
            <w:r w:rsidR="005805D1" w:rsidRPr="00BB0C4D">
              <w:rPr>
                <w:rFonts w:hint="eastAsia"/>
                <w:noProof/>
                <w:lang w:eastAsia="ja-JP"/>
              </w:rPr>
              <w:t xml:space="preserve">, </w:t>
            </w:r>
            <w:r w:rsidRPr="00BB0C4D">
              <w:rPr>
                <w:rFonts w:hint="eastAsia"/>
                <w:noProof/>
                <w:lang w:eastAsia="ja-JP"/>
              </w:rPr>
              <w:t xml:space="preserve">16.6.5.3, 16.6.5.4, 16.7.2.3.1, 16.7.2.3.2, </w:t>
            </w:r>
            <w:r w:rsidR="008C54A3" w:rsidRPr="00BB0C4D">
              <w:rPr>
                <w:rFonts w:hint="eastAsia"/>
                <w:noProof/>
                <w:lang w:eastAsia="ja-JP"/>
              </w:rPr>
              <w:t>16.7.4.4.2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ACFD42" w:rsidR="001E41F3" w:rsidRDefault="00A65F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B0C4D">
              <w:rPr>
                <w:rFonts w:hint="eastAsia"/>
                <w:noProof/>
                <w:lang w:eastAsia="ja-JP"/>
              </w:rPr>
              <w:t xml:space="preserve">Related CR: </w:t>
            </w:r>
            <w:r w:rsidR="00BB0C4D" w:rsidRPr="00BB0C4D">
              <w:rPr>
                <w:noProof/>
                <w:lang w:eastAsia="ja-JP"/>
              </w:rPr>
              <w:t>R5-251616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99AD8" w14:textId="3116DFAD" w:rsidR="00BB0C4D" w:rsidRDefault="00BB0C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B0C4D">
              <w:rPr>
                <w:noProof/>
                <w:lang w:eastAsia="ja-JP"/>
              </w:rPr>
              <w:t>This is an update of R5-250960 and the outcome of 1 revision to this document.</w:t>
            </w:r>
          </w:p>
          <w:p w14:paraId="4B7A24BE" w14:textId="625DF912" w:rsidR="008863B9" w:rsidRPr="00BB0C4D" w:rsidRDefault="00A65F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B0C4D">
              <w:rPr>
                <w:rFonts w:hint="eastAsia"/>
                <w:noProof/>
                <w:lang w:eastAsia="ja-JP"/>
              </w:rPr>
              <w:t>r1:</w:t>
            </w:r>
            <w:r w:rsidR="00D61DA3" w:rsidRPr="00BB0C4D">
              <w:rPr>
                <w:rFonts w:hint="eastAsia"/>
                <w:noProof/>
                <w:lang w:eastAsia="ja-JP"/>
              </w:rPr>
              <w:t xml:space="preserve"> C</w:t>
            </w:r>
            <w:r w:rsidR="005805D1" w:rsidRPr="00BB0C4D">
              <w:rPr>
                <w:rFonts w:hint="eastAsia"/>
                <w:noProof/>
                <w:lang w:eastAsia="ja-JP"/>
              </w:rPr>
              <w:t xml:space="preserve">orrection to the following TCs were added </w:t>
            </w:r>
            <w:r w:rsidR="00D05172" w:rsidRPr="00BB0C4D">
              <w:rPr>
                <w:rFonts w:hint="eastAsia"/>
                <w:noProof/>
                <w:lang w:eastAsia="ja-JP"/>
              </w:rPr>
              <w:t xml:space="preserve">according to </w:t>
            </w:r>
            <w:r w:rsidR="00BB0C4D" w:rsidRPr="00BB0C4D">
              <w:rPr>
                <w:noProof/>
                <w:lang w:eastAsia="ja-JP"/>
              </w:rPr>
              <w:t>R5-251616</w:t>
            </w:r>
            <w:r w:rsidR="00D61DA3" w:rsidRPr="00BB0C4D">
              <w:rPr>
                <w:rFonts w:hint="eastAsia"/>
                <w:noProof/>
                <w:lang w:eastAsia="ja-JP"/>
              </w:rPr>
              <w:t>, and related CR was clarified in the cover sheet</w:t>
            </w:r>
            <w:r w:rsidR="005805D1" w:rsidRPr="00BB0C4D">
              <w:rPr>
                <w:rFonts w:hint="eastAsia"/>
                <w:noProof/>
                <w:lang w:eastAsia="ja-JP"/>
              </w:rPr>
              <w:t>.</w:t>
            </w:r>
          </w:p>
          <w:p w14:paraId="7A755346" w14:textId="0F9E84C8" w:rsidR="005805D1" w:rsidRPr="00BB0C4D" w:rsidRDefault="005805D1" w:rsidP="005805D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BB0C4D">
              <w:rPr>
                <w:noProof/>
                <w:lang w:eastAsia="ja-JP"/>
              </w:rPr>
              <w:t>16.4.1.2</w:t>
            </w:r>
          </w:p>
          <w:p w14:paraId="6ACA4173" w14:textId="4E637A9B" w:rsidR="00BB0C4D" w:rsidRPr="00BB0C4D" w:rsidRDefault="005805D1" w:rsidP="00BB0C4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ja-JP"/>
              </w:rPr>
            </w:pPr>
            <w:r w:rsidRPr="00BB0C4D">
              <w:rPr>
                <w:noProof/>
                <w:lang w:eastAsia="ja-JP"/>
              </w:rPr>
              <w:t>16.7.4.4.2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F837AE" w14:textId="77777777" w:rsidR="008C6D93" w:rsidRDefault="008C6D93" w:rsidP="008C6D93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5716D92" w14:textId="18EDBEBC" w:rsidR="00E75886" w:rsidRPr="005026A1" w:rsidRDefault="00E75886" w:rsidP="00E75886">
      <w:pPr>
        <w:pStyle w:val="5"/>
        <w:keepLines w:val="0"/>
      </w:pPr>
      <w:r w:rsidRPr="005026A1">
        <w:t>16.3.2.1.1</w:t>
      </w:r>
      <w:r w:rsidRPr="005026A1">
        <w:tab/>
        <w:t xml:space="preserve">NR SA FR1 </w:t>
      </w:r>
      <w:del w:id="1" w:author="Anritsu" w:date="2025-02-07T16:44:00Z" w16du:dateUtc="2025-02-07T07:44:00Z">
        <w:r w:rsidRPr="005026A1" w:rsidDel="00E75886">
          <w:delText xml:space="preserve">Intra-frequency </w:delText>
        </w:r>
      </w:del>
      <w:r w:rsidRPr="005026A1">
        <w:t xml:space="preserve">RRC Re-establishment </w:t>
      </w:r>
      <w:del w:id="2" w:author="Anritsu" w:date="2025-02-07T16:44:00Z" w16du:dateUtc="2025-02-07T07:44:00Z">
        <w:r w:rsidRPr="005026A1" w:rsidDel="00E75886">
          <w:delText xml:space="preserve">in FR1 </w:delText>
        </w:r>
      </w:del>
      <w:r w:rsidRPr="005026A1">
        <w:t>for 1 Rx UE</w:t>
      </w:r>
    </w:p>
    <w:p w14:paraId="622A7C3A" w14:textId="23CAC59C" w:rsidR="0033026B" w:rsidRPr="005026A1" w:rsidRDefault="0033026B" w:rsidP="0033026B">
      <w:pPr>
        <w:pStyle w:val="H6"/>
      </w:pPr>
      <w:r w:rsidRPr="0033026B">
        <w:rPr>
          <w:rFonts w:hint="eastAsia"/>
          <w:noProof/>
          <w:color w:val="FF0000"/>
          <w:lang w:eastAsia="ja-JP"/>
        </w:rPr>
        <w:t>&lt;&lt;Uncha</w:t>
      </w:r>
      <w:r w:rsidRPr="0033026B">
        <w:rPr>
          <w:noProof/>
          <w:color w:val="FF0000"/>
          <w:lang w:eastAsia="ja-JP"/>
        </w:rPr>
        <w:t>n</w:t>
      </w:r>
      <w:r w:rsidRPr="0033026B">
        <w:rPr>
          <w:rFonts w:hint="eastAsia"/>
          <w:noProof/>
          <w:color w:val="FF0000"/>
          <w:lang w:eastAsia="ja-JP"/>
        </w:rPr>
        <w:t>ged sections skipped&gt;&gt;</w:t>
      </w:r>
    </w:p>
    <w:p w14:paraId="09324825" w14:textId="56592857" w:rsidR="00F95B81" w:rsidRPr="005026A1" w:rsidRDefault="00F95B81" w:rsidP="00F95B81">
      <w:pPr>
        <w:pStyle w:val="5"/>
        <w:keepLines w:val="0"/>
      </w:pPr>
      <w:r w:rsidRPr="005026A1">
        <w:t>16.3.2.1.2</w:t>
      </w:r>
      <w:r w:rsidRPr="005026A1">
        <w:tab/>
        <w:t xml:space="preserve">NR SA FR1 RRC Re-establishment </w:t>
      </w:r>
      <w:del w:id="3" w:author="Anritsu" w:date="2025-02-07T16:45:00Z" w16du:dateUtc="2025-02-07T07:45:00Z">
        <w:r w:rsidRPr="005026A1" w:rsidDel="00F95B81">
          <w:delText xml:space="preserve">in FR1 </w:delText>
        </w:r>
      </w:del>
      <w:r w:rsidRPr="005026A1">
        <w:t>for 2 Rx UE</w:t>
      </w:r>
    </w:p>
    <w:p w14:paraId="2C6A78A6" w14:textId="77777777" w:rsidR="0033026B" w:rsidRPr="005026A1" w:rsidRDefault="0033026B" w:rsidP="0033026B">
      <w:pPr>
        <w:pStyle w:val="H6"/>
      </w:pPr>
      <w:r w:rsidRPr="0033026B">
        <w:rPr>
          <w:rFonts w:hint="eastAsia"/>
          <w:noProof/>
          <w:color w:val="FF0000"/>
          <w:lang w:eastAsia="ja-JP"/>
        </w:rPr>
        <w:t>&lt;&lt;Uncha</w:t>
      </w:r>
      <w:r w:rsidRPr="0033026B">
        <w:rPr>
          <w:noProof/>
          <w:color w:val="FF0000"/>
          <w:lang w:eastAsia="ja-JP"/>
        </w:rPr>
        <w:t>n</w:t>
      </w:r>
      <w:r w:rsidRPr="0033026B">
        <w:rPr>
          <w:rFonts w:hint="eastAsia"/>
          <w:noProof/>
          <w:color w:val="FF0000"/>
          <w:lang w:eastAsia="ja-JP"/>
        </w:rPr>
        <w:t>ged sections skipped&gt;&gt;</w:t>
      </w:r>
    </w:p>
    <w:p w14:paraId="46E86F73" w14:textId="148B0B76" w:rsidR="00F95B81" w:rsidRPr="005026A1" w:rsidRDefault="00F95B81" w:rsidP="00F95B81">
      <w:pPr>
        <w:pStyle w:val="5"/>
        <w:keepLines w:val="0"/>
        <w:rPr>
          <w:rFonts w:eastAsia="SimSun"/>
        </w:rPr>
      </w:pPr>
      <w:r w:rsidRPr="005026A1">
        <w:rPr>
          <w:rFonts w:eastAsia="SimSun"/>
        </w:rPr>
        <w:t>16.3.2.1.3</w:t>
      </w:r>
      <w:r w:rsidRPr="005026A1">
        <w:rPr>
          <w:rFonts w:eastAsia="SimSun"/>
        </w:rPr>
        <w:tab/>
        <w:t xml:space="preserve">NR SA FR1-FR1 RRC Re-establishment </w:t>
      </w:r>
      <w:del w:id="4" w:author="Anritsu" w:date="2025-02-07T16:46:00Z" w16du:dateUtc="2025-02-07T07:46:00Z">
        <w:r w:rsidRPr="005026A1" w:rsidDel="00F95B81">
          <w:rPr>
            <w:rFonts w:eastAsia="SimSun"/>
          </w:rPr>
          <w:delText xml:space="preserve">in FR1 </w:delText>
        </w:r>
      </w:del>
      <w:r w:rsidRPr="005026A1">
        <w:rPr>
          <w:rFonts w:eastAsia="SimSun"/>
        </w:rPr>
        <w:t>for 1 Rx UE</w:t>
      </w:r>
    </w:p>
    <w:p w14:paraId="781DDDF7" w14:textId="77777777" w:rsidR="0033026B" w:rsidRPr="005026A1" w:rsidRDefault="0033026B" w:rsidP="0033026B">
      <w:pPr>
        <w:pStyle w:val="H6"/>
      </w:pPr>
      <w:r w:rsidRPr="0033026B">
        <w:rPr>
          <w:rFonts w:hint="eastAsia"/>
          <w:noProof/>
          <w:color w:val="FF0000"/>
          <w:lang w:eastAsia="ja-JP"/>
        </w:rPr>
        <w:t>&lt;&lt;Uncha</w:t>
      </w:r>
      <w:r w:rsidRPr="0033026B">
        <w:rPr>
          <w:noProof/>
          <w:color w:val="FF0000"/>
          <w:lang w:eastAsia="ja-JP"/>
        </w:rPr>
        <w:t>n</w:t>
      </w:r>
      <w:r w:rsidRPr="0033026B">
        <w:rPr>
          <w:rFonts w:hint="eastAsia"/>
          <w:noProof/>
          <w:color w:val="FF0000"/>
          <w:lang w:eastAsia="ja-JP"/>
        </w:rPr>
        <w:t>ged sections skipped&gt;&gt;</w:t>
      </w:r>
    </w:p>
    <w:p w14:paraId="03C8B859" w14:textId="2D81A711" w:rsidR="00F95B81" w:rsidRPr="005026A1" w:rsidRDefault="00F95B81" w:rsidP="00F95B81">
      <w:pPr>
        <w:pStyle w:val="5"/>
        <w:keepLines w:val="0"/>
      </w:pPr>
      <w:r w:rsidRPr="005026A1">
        <w:t>16.3.2.1.4</w:t>
      </w:r>
      <w:r w:rsidRPr="005026A1">
        <w:tab/>
        <w:t xml:space="preserve">NR SA FR1-FR1 RRC Re-establishment </w:t>
      </w:r>
      <w:del w:id="5" w:author="Anritsu" w:date="2025-02-07T16:46:00Z" w16du:dateUtc="2025-02-07T07:46:00Z">
        <w:r w:rsidRPr="005026A1" w:rsidDel="00F95B81">
          <w:delText xml:space="preserve">in FR1 </w:delText>
        </w:r>
      </w:del>
      <w:r w:rsidRPr="005026A1">
        <w:t>for 2 Rx UE</w:t>
      </w:r>
    </w:p>
    <w:p w14:paraId="6F698E05" w14:textId="77777777" w:rsidR="0033026B" w:rsidRPr="005026A1" w:rsidRDefault="0033026B" w:rsidP="0033026B">
      <w:pPr>
        <w:pStyle w:val="H6"/>
      </w:pPr>
      <w:r w:rsidRPr="0033026B">
        <w:rPr>
          <w:rFonts w:hint="eastAsia"/>
          <w:noProof/>
          <w:color w:val="FF0000"/>
          <w:lang w:eastAsia="ja-JP"/>
        </w:rPr>
        <w:t>&lt;&lt;Uncha</w:t>
      </w:r>
      <w:r w:rsidRPr="0033026B">
        <w:rPr>
          <w:noProof/>
          <w:color w:val="FF0000"/>
          <w:lang w:eastAsia="ja-JP"/>
        </w:rPr>
        <w:t>n</w:t>
      </w:r>
      <w:r w:rsidRPr="0033026B">
        <w:rPr>
          <w:rFonts w:hint="eastAsia"/>
          <w:noProof/>
          <w:color w:val="FF0000"/>
          <w:lang w:eastAsia="ja-JP"/>
        </w:rPr>
        <w:t>ged sections skipped&gt;&gt;</w:t>
      </w:r>
    </w:p>
    <w:p w14:paraId="7213A599" w14:textId="72DE781F" w:rsidR="00F95B81" w:rsidRPr="005026A1" w:rsidRDefault="00F95B81" w:rsidP="00F95B81">
      <w:pPr>
        <w:pStyle w:val="5"/>
        <w:keepLines w:val="0"/>
      </w:pPr>
      <w:r w:rsidRPr="005026A1">
        <w:t>16.3.2.1.5</w:t>
      </w:r>
      <w:r w:rsidRPr="005026A1">
        <w:tab/>
        <w:t xml:space="preserve">NR SA FR1 RRC Re-establishment </w:t>
      </w:r>
      <w:del w:id="6" w:author="Anritsu" w:date="2025-02-07T16:46:00Z" w16du:dateUtc="2025-02-07T07:46:00Z">
        <w:r w:rsidRPr="005026A1" w:rsidDel="00F95B81">
          <w:delText xml:space="preserve">in FR1 </w:delText>
        </w:r>
      </w:del>
      <w:r w:rsidRPr="005026A1">
        <w:t>for 1 Rx UE without serving cell timing</w:t>
      </w:r>
    </w:p>
    <w:p w14:paraId="52645AD5" w14:textId="77777777" w:rsidR="0033026B" w:rsidRPr="005026A1" w:rsidRDefault="0033026B" w:rsidP="0033026B">
      <w:pPr>
        <w:pStyle w:val="H6"/>
      </w:pPr>
      <w:r w:rsidRPr="0033026B">
        <w:rPr>
          <w:rFonts w:hint="eastAsia"/>
          <w:noProof/>
          <w:color w:val="FF0000"/>
          <w:lang w:eastAsia="ja-JP"/>
        </w:rPr>
        <w:t>&lt;&lt;Uncha</w:t>
      </w:r>
      <w:r w:rsidRPr="0033026B">
        <w:rPr>
          <w:noProof/>
          <w:color w:val="FF0000"/>
          <w:lang w:eastAsia="ja-JP"/>
        </w:rPr>
        <w:t>n</w:t>
      </w:r>
      <w:r w:rsidRPr="0033026B">
        <w:rPr>
          <w:rFonts w:hint="eastAsia"/>
          <w:noProof/>
          <w:color w:val="FF0000"/>
          <w:lang w:eastAsia="ja-JP"/>
        </w:rPr>
        <w:t>ged sections skipped&gt;&gt;</w:t>
      </w:r>
    </w:p>
    <w:p w14:paraId="07BD50B1" w14:textId="2A581790" w:rsidR="00F95B81" w:rsidRPr="005026A1" w:rsidRDefault="00F95B81" w:rsidP="00F95B81">
      <w:pPr>
        <w:pStyle w:val="5"/>
        <w:keepLines w:val="0"/>
      </w:pPr>
      <w:r w:rsidRPr="005026A1">
        <w:t>16.3.2.1.6</w:t>
      </w:r>
      <w:r w:rsidRPr="005026A1">
        <w:tab/>
        <w:t xml:space="preserve">NR SA FR1 RRC Re-establishment </w:t>
      </w:r>
      <w:del w:id="7" w:author="Anritsu" w:date="2025-02-07T16:46:00Z" w16du:dateUtc="2025-02-07T07:46:00Z">
        <w:r w:rsidRPr="005026A1" w:rsidDel="00F95B81">
          <w:delText xml:space="preserve">in FR1 </w:delText>
        </w:r>
      </w:del>
      <w:r w:rsidRPr="005026A1">
        <w:t>for 2 Rx UE without serving cell timing</w:t>
      </w:r>
    </w:p>
    <w:p w14:paraId="2B450F88" w14:textId="77777777" w:rsidR="005805D1" w:rsidRDefault="005805D1" w:rsidP="005805D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6136E05" w14:textId="2D164058" w:rsidR="005805D1" w:rsidRPr="005026A1" w:rsidRDefault="005805D1" w:rsidP="005805D1">
      <w:pPr>
        <w:pStyle w:val="4"/>
      </w:pPr>
      <w:r w:rsidRPr="00BB0C4D">
        <w:t>16.4.1.2</w:t>
      </w:r>
      <w:r w:rsidRPr="00BB0C4D">
        <w:tab/>
        <w:t>NR SA FR1 NR UE Transmit Timing accuracy for 2</w:t>
      </w:r>
      <w:ins w:id="8" w:author="Anritsu" w:date="2025-02-17T21:45:00Z" w16du:dateUtc="2025-02-17T12:45:00Z">
        <w:r w:rsidRPr="00BB0C4D">
          <w:rPr>
            <w:rFonts w:hint="eastAsia"/>
            <w:lang w:eastAsia="ja-JP"/>
          </w:rPr>
          <w:t xml:space="preserve"> </w:t>
        </w:r>
      </w:ins>
      <w:r w:rsidRPr="00BB0C4D">
        <w:t>Rx UE</w:t>
      </w:r>
    </w:p>
    <w:p w14:paraId="7F375571" w14:textId="77777777" w:rsidR="005805D1" w:rsidRDefault="005805D1" w:rsidP="005805D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0C6E836" w14:textId="1D678831" w:rsidR="00A24DC3" w:rsidRPr="005026A1" w:rsidRDefault="00A24DC3" w:rsidP="00A24DC3">
      <w:pPr>
        <w:pStyle w:val="4"/>
      </w:pPr>
      <w:r w:rsidRPr="005026A1">
        <w:t>16.6.5.3</w:t>
      </w:r>
      <w:r w:rsidRPr="005026A1">
        <w:tab/>
        <w:t>NR SA FR1</w:t>
      </w:r>
      <w:ins w:id="9" w:author="Anritsu" w:date="2025-02-07T16:51:00Z" w16du:dateUtc="2025-02-07T07:51:00Z">
        <w:r>
          <w:rPr>
            <w:rFonts w:hint="eastAsia"/>
            <w:lang w:eastAsia="ja-JP"/>
          </w:rPr>
          <w:t xml:space="preserve"> </w:t>
        </w:r>
      </w:ins>
      <w:r>
        <w:rPr>
          <w:rFonts w:eastAsia="SimSun" w:hint="eastAsia"/>
          <w:lang w:val="en-US" w:eastAsia="zh-CN"/>
        </w:rPr>
        <w:t>-</w:t>
      </w:r>
      <w:r>
        <w:t xml:space="preserve"> E-UTRA</w:t>
      </w:r>
      <w:r>
        <w:rPr>
          <w:rFonts w:eastAsia="SimSun" w:hint="eastAsia"/>
          <w:lang w:val="en-US" w:eastAsia="zh-CN"/>
        </w:rPr>
        <w:t xml:space="preserve"> CGI</w:t>
      </w:r>
      <w:r w:rsidRPr="005026A1">
        <w:t xml:space="preserve"> Identification of E-UTRA cell for 1 Rx UE</w:t>
      </w:r>
    </w:p>
    <w:p w14:paraId="576E5A4B" w14:textId="77777777" w:rsidR="0033026B" w:rsidRPr="005026A1" w:rsidRDefault="0033026B" w:rsidP="0033026B">
      <w:pPr>
        <w:pStyle w:val="H6"/>
      </w:pPr>
      <w:r w:rsidRPr="0033026B">
        <w:rPr>
          <w:rFonts w:hint="eastAsia"/>
          <w:noProof/>
          <w:color w:val="FF0000"/>
          <w:lang w:eastAsia="ja-JP"/>
        </w:rPr>
        <w:t>&lt;&lt;Uncha</w:t>
      </w:r>
      <w:r w:rsidRPr="0033026B">
        <w:rPr>
          <w:noProof/>
          <w:color w:val="FF0000"/>
          <w:lang w:eastAsia="ja-JP"/>
        </w:rPr>
        <w:t>n</w:t>
      </w:r>
      <w:r w:rsidRPr="0033026B">
        <w:rPr>
          <w:rFonts w:hint="eastAsia"/>
          <w:noProof/>
          <w:color w:val="FF0000"/>
          <w:lang w:eastAsia="ja-JP"/>
        </w:rPr>
        <w:t>ged sections skipped&gt;&gt;</w:t>
      </w:r>
    </w:p>
    <w:p w14:paraId="4D89887D" w14:textId="62928C8D" w:rsidR="00A24DC3" w:rsidRPr="005026A1" w:rsidRDefault="00A24DC3" w:rsidP="00A24DC3">
      <w:pPr>
        <w:pStyle w:val="4"/>
      </w:pPr>
      <w:r w:rsidRPr="005026A1">
        <w:t>16.6.5.4</w:t>
      </w:r>
      <w:r w:rsidRPr="005026A1">
        <w:tab/>
      </w:r>
      <w:r>
        <w:t>NR SA FR1</w:t>
      </w:r>
      <w:ins w:id="10" w:author="Anritsu" w:date="2025-02-07T16:51:00Z" w16du:dateUtc="2025-02-07T07:51:00Z">
        <w:r>
          <w:rPr>
            <w:rFonts w:hint="eastAsia"/>
            <w:lang w:eastAsia="ja-JP"/>
          </w:rPr>
          <w:t xml:space="preserve"> </w:t>
        </w:r>
      </w:ins>
      <w:r>
        <w:rPr>
          <w:rFonts w:hint="eastAsia"/>
        </w:rPr>
        <w:t>-</w:t>
      </w:r>
      <w:ins w:id="11" w:author="Anritsu" w:date="2025-02-07T16:51:00Z" w16du:dateUtc="2025-02-07T07:51:00Z">
        <w:r>
          <w:rPr>
            <w:rFonts w:hint="eastAsia"/>
            <w:lang w:eastAsia="ja-JP"/>
          </w:rPr>
          <w:t xml:space="preserve"> </w:t>
        </w:r>
      </w:ins>
      <w:r>
        <w:rPr>
          <w:rFonts w:hint="eastAsia"/>
        </w:rPr>
        <w:t>E-UTRA CGI</w:t>
      </w:r>
      <w:r>
        <w:t xml:space="preserve"> Identification of E-UTRA cell for 2 Rx UE</w:t>
      </w:r>
    </w:p>
    <w:p w14:paraId="68F4DD9D" w14:textId="77777777" w:rsidR="0033026B" w:rsidRDefault="0033026B" w:rsidP="0033026B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C6045ED" w14:textId="4BF94A29" w:rsidR="00D5652B" w:rsidRPr="005026A1" w:rsidRDefault="00D5652B" w:rsidP="00D5652B">
      <w:pPr>
        <w:pStyle w:val="5"/>
        <w:rPr>
          <w:lang w:eastAsia="sv-SE"/>
        </w:rPr>
      </w:pPr>
      <w:r w:rsidRPr="005026A1">
        <w:rPr>
          <w:lang w:eastAsia="sv-SE"/>
        </w:rPr>
        <w:t>16.7.2.3.1</w:t>
      </w:r>
      <w:r w:rsidRPr="005026A1">
        <w:rPr>
          <w:lang w:eastAsia="sv-SE"/>
        </w:rPr>
        <w:tab/>
        <w:t xml:space="preserve">NR SA FR1-FR1 </w:t>
      </w:r>
      <w:bookmarkStart w:id="12" w:name="OLE_LINK6"/>
      <w:r>
        <w:rPr>
          <w:lang w:eastAsia="sv-SE"/>
        </w:rPr>
        <w:t>SS-RSRQ</w:t>
      </w:r>
      <w:bookmarkEnd w:id="12"/>
      <w:r w:rsidRPr="005026A1">
        <w:rPr>
          <w:lang w:eastAsia="sv-SE"/>
        </w:rPr>
        <w:t xml:space="preserve"> absolute measurement </w:t>
      </w:r>
      <w:ins w:id="13" w:author="Anritsu" w:date="2025-02-07T16:57:00Z" w16du:dateUtc="2025-02-07T07:57:00Z">
        <w:r>
          <w:rPr>
            <w:rFonts w:hint="eastAsia"/>
            <w:lang w:eastAsia="ja-JP"/>
          </w:rPr>
          <w:t xml:space="preserve">accuracy </w:t>
        </w:r>
      </w:ins>
      <w:del w:id="14" w:author="Anritsu" w:date="2025-02-07T16:57:00Z" w16du:dateUtc="2025-02-07T07:57:00Z">
        <w:r w:rsidRPr="005026A1" w:rsidDel="00D5652B">
          <w:rPr>
            <w:lang w:eastAsia="sv-SE"/>
          </w:rPr>
          <w:delText xml:space="preserve">and FR1 target cell </w:delText>
        </w:r>
      </w:del>
      <w:r w:rsidRPr="005026A1">
        <w:rPr>
          <w:lang w:eastAsia="sv-SE"/>
        </w:rPr>
        <w:t>for 1 Rx UE</w:t>
      </w:r>
    </w:p>
    <w:p w14:paraId="350468AF" w14:textId="77777777" w:rsidR="00D5652B" w:rsidRPr="005026A1" w:rsidRDefault="00D5652B" w:rsidP="00D5652B">
      <w:pPr>
        <w:pStyle w:val="H6"/>
      </w:pPr>
      <w:r w:rsidRPr="0033026B">
        <w:rPr>
          <w:rFonts w:hint="eastAsia"/>
          <w:noProof/>
          <w:color w:val="FF0000"/>
          <w:lang w:eastAsia="ja-JP"/>
        </w:rPr>
        <w:t>&lt;&lt;Uncha</w:t>
      </w:r>
      <w:r w:rsidRPr="0033026B">
        <w:rPr>
          <w:noProof/>
          <w:color w:val="FF0000"/>
          <w:lang w:eastAsia="ja-JP"/>
        </w:rPr>
        <w:t>n</w:t>
      </w:r>
      <w:r w:rsidRPr="0033026B">
        <w:rPr>
          <w:rFonts w:hint="eastAsia"/>
          <w:noProof/>
          <w:color w:val="FF0000"/>
          <w:lang w:eastAsia="ja-JP"/>
        </w:rPr>
        <w:t>ged sections skipped&gt;&gt;</w:t>
      </w:r>
    </w:p>
    <w:p w14:paraId="10F0074C" w14:textId="3FD31482" w:rsidR="00D5652B" w:rsidRPr="005026A1" w:rsidRDefault="00D5652B" w:rsidP="00D5652B">
      <w:pPr>
        <w:pStyle w:val="5"/>
        <w:rPr>
          <w:lang w:eastAsia="sv-SE"/>
        </w:rPr>
      </w:pPr>
      <w:r w:rsidRPr="005026A1">
        <w:rPr>
          <w:lang w:eastAsia="sv-SE"/>
        </w:rPr>
        <w:t>16.7.2.3.2</w:t>
      </w:r>
      <w:r w:rsidRPr="005026A1">
        <w:rPr>
          <w:lang w:eastAsia="sv-SE"/>
        </w:rPr>
        <w:tab/>
        <w:t xml:space="preserve">NR SA FR1-FR1 </w:t>
      </w:r>
      <w:r>
        <w:rPr>
          <w:lang w:eastAsia="sv-SE"/>
        </w:rPr>
        <w:t>SS-RSRQ</w:t>
      </w:r>
      <w:r w:rsidRPr="005026A1">
        <w:rPr>
          <w:lang w:eastAsia="sv-SE"/>
        </w:rPr>
        <w:t xml:space="preserve"> relative measurement accuracy </w:t>
      </w:r>
      <w:del w:id="15" w:author="Anritsu" w:date="2025-02-07T16:57:00Z" w16du:dateUtc="2025-02-07T07:57:00Z">
        <w:r w:rsidRPr="005026A1" w:rsidDel="00D5652B">
          <w:rPr>
            <w:lang w:eastAsia="sv-SE"/>
          </w:rPr>
          <w:delText xml:space="preserve">and FR1 target cell </w:delText>
        </w:r>
      </w:del>
      <w:r w:rsidRPr="005026A1">
        <w:rPr>
          <w:lang w:eastAsia="sv-SE"/>
        </w:rPr>
        <w:t>for 1 Rx UE</w:t>
      </w:r>
    </w:p>
    <w:p w14:paraId="12959832" w14:textId="77777777" w:rsidR="0033026B" w:rsidRDefault="0033026B" w:rsidP="0033026B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C2B078D" w14:textId="36DD5B8A" w:rsidR="00D0364F" w:rsidRPr="005026A1" w:rsidRDefault="00D0364F" w:rsidP="00D0364F">
      <w:pPr>
        <w:pStyle w:val="5"/>
        <w:rPr>
          <w:lang w:eastAsia="sv-SE"/>
        </w:rPr>
      </w:pPr>
      <w:r w:rsidRPr="005026A1">
        <w:rPr>
          <w:lang w:eastAsia="sv-SE"/>
        </w:rPr>
        <w:t>16.7.4.4.2</w:t>
      </w:r>
      <w:r w:rsidRPr="005026A1">
        <w:rPr>
          <w:lang w:eastAsia="sv-SE"/>
        </w:rPr>
        <w:tab/>
        <w:t xml:space="preserve">NR SA FR1 CSI-RS based L1-RSRP relative measurement </w:t>
      </w:r>
      <w:del w:id="16" w:author="Anritsu" w:date="2025-02-07T17:35:00Z" w16du:dateUtc="2025-02-07T08:35:00Z">
        <w:r w:rsidRPr="005026A1" w:rsidDel="00D0364F">
          <w:rPr>
            <w:lang w:eastAsia="sv-SE"/>
          </w:rPr>
          <w:delText xml:space="preserve">on resource set with repetition off </w:delText>
        </w:r>
        <w:r w:rsidRPr="005026A1" w:rsidDel="00D0364F">
          <w:rPr>
            <w:rFonts w:hint="eastAsia"/>
            <w:lang w:eastAsia="ja-JP"/>
          </w:rPr>
          <w:delText>for</w:delText>
        </w:r>
      </w:del>
      <w:ins w:id="17" w:author="Anritsu" w:date="2025-02-07T17:35:00Z" w16du:dateUtc="2025-02-07T08:35:00Z">
        <w:r w:rsidRPr="00BB0C4D">
          <w:rPr>
            <w:rFonts w:hint="eastAsia"/>
            <w:lang w:eastAsia="ja-JP"/>
          </w:rPr>
          <w:t>accuracy</w:t>
        </w:r>
      </w:ins>
      <w:ins w:id="18" w:author="Anritsu" w:date="2025-02-17T17:02:00Z" w16du:dateUtc="2025-02-17T08:02:00Z">
        <w:r w:rsidR="00A65F36" w:rsidRPr="00BB0C4D">
          <w:rPr>
            <w:rFonts w:hint="eastAsia"/>
            <w:lang w:eastAsia="ja-JP"/>
          </w:rPr>
          <w:t xml:space="preserve"> </w:t>
        </w:r>
        <w:r w:rsidR="00A65F36" w:rsidRPr="00BB0C4D">
          <w:rPr>
            <w:lang w:eastAsia="ja-JP"/>
            <w:rPrChange w:id="19" w:author="Anritsu" w:date="2025-02-17T17:02:00Z" w16du:dateUtc="2025-02-17T08:02:00Z">
              <w:rPr>
                <w:lang w:eastAsia="ja-JP"/>
              </w:rPr>
            </w:rPrChange>
          </w:rPr>
          <w:t>for</w:t>
        </w:r>
      </w:ins>
      <w:r w:rsidRPr="005026A1">
        <w:rPr>
          <w:lang w:eastAsia="sv-SE"/>
        </w:rPr>
        <w:t xml:space="preserve"> 2 Rx UE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BE890" w14:textId="77777777" w:rsidR="005B48B2" w:rsidRDefault="005B48B2">
      <w:r>
        <w:separator/>
      </w:r>
    </w:p>
  </w:endnote>
  <w:endnote w:type="continuationSeparator" w:id="0">
    <w:p w14:paraId="045B4322" w14:textId="77777777" w:rsidR="005B48B2" w:rsidRDefault="005B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D352E" w14:textId="77777777" w:rsidR="005B48B2" w:rsidRDefault="005B48B2">
      <w:r>
        <w:separator/>
      </w:r>
    </w:p>
  </w:footnote>
  <w:footnote w:type="continuationSeparator" w:id="0">
    <w:p w14:paraId="07F9A454" w14:textId="77777777" w:rsidR="005B48B2" w:rsidRDefault="005B4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DC2F17"/>
    <w:multiLevelType w:val="hybridMultilevel"/>
    <w:tmpl w:val="C4D2485C"/>
    <w:lvl w:ilvl="0" w:tplc="0A2A2AA0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04A0D4E"/>
    <w:multiLevelType w:val="hybridMultilevel"/>
    <w:tmpl w:val="75DE54BE"/>
    <w:lvl w:ilvl="0" w:tplc="1D025C76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06579947">
    <w:abstractNumId w:val="1"/>
  </w:num>
  <w:num w:numId="2" w16cid:durableId="3222007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AE"/>
    <w:rsid w:val="00013725"/>
    <w:rsid w:val="00022E4A"/>
    <w:rsid w:val="00027020"/>
    <w:rsid w:val="000811F1"/>
    <w:rsid w:val="000A4F26"/>
    <w:rsid w:val="000A6394"/>
    <w:rsid w:val="000B6F91"/>
    <w:rsid w:val="000B7FED"/>
    <w:rsid w:val="000C038A"/>
    <w:rsid w:val="000C4603"/>
    <w:rsid w:val="000C6598"/>
    <w:rsid w:val="000D44B3"/>
    <w:rsid w:val="00104959"/>
    <w:rsid w:val="00121315"/>
    <w:rsid w:val="00145D43"/>
    <w:rsid w:val="001554D0"/>
    <w:rsid w:val="00173F3A"/>
    <w:rsid w:val="00192C46"/>
    <w:rsid w:val="001A08B3"/>
    <w:rsid w:val="001A7B60"/>
    <w:rsid w:val="001B52F0"/>
    <w:rsid w:val="001B7A65"/>
    <w:rsid w:val="001C391B"/>
    <w:rsid w:val="001E41F3"/>
    <w:rsid w:val="00221D90"/>
    <w:rsid w:val="00223108"/>
    <w:rsid w:val="00237560"/>
    <w:rsid w:val="00246AB3"/>
    <w:rsid w:val="00252553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F6471"/>
    <w:rsid w:val="00305409"/>
    <w:rsid w:val="0033026B"/>
    <w:rsid w:val="003478C2"/>
    <w:rsid w:val="003609EF"/>
    <w:rsid w:val="0036231A"/>
    <w:rsid w:val="00374DD4"/>
    <w:rsid w:val="0037712D"/>
    <w:rsid w:val="003A4765"/>
    <w:rsid w:val="003E1A36"/>
    <w:rsid w:val="003F6ED5"/>
    <w:rsid w:val="00410371"/>
    <w:rsid w:val="0042175A"/>
    <w:rsid w:val="00421E87"/>
    <w:rsid w:val="004242F1"/>
    <w:rsid w:val="00461F10"/>
    <w:rsid w:val="004B75B7"/>
    <w:rsid w:val="004F6640"/>
    <w:rsid w:val="00510047"/>
    <w:rsid w:val="00513226"/>
    <w:rsid w:val="005141D9"/>
    <w:rsid w:val="0051580D"/>
    <w:rsid w:val="0052108D"/>
    <w:rsid w:val="00525230"/>
    <w:rsid w:val="00535AB6"/>
    <w:rsid w:val="00537933"/>
    <w:rsid w:val="00547111"/>
    <w:rsid w:val="00572340"/>
    <w:rsid w:val="005805D1"/>
    <w:rsid w:val="00592D74"/>
    <w:rsid w:val="005B48B2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C741F"/>
    <w:rsid w:val="006E21FB"/>
    <w:rsid w:val="006E7EEB"/>
    <w:rsid w:val="0070716F"/>
    <w:rsid w:val="00790010"/>
    <w:rsid w:val="00792342"/>
    <w:rsid w:val="007977A8"/>
    <w:rsid w:val="007B4A21"/>
    <w:rsid w:val="007B512A"/>
    <w:rsid w:val="007C2097"/>
    <w:rsid w:val="007C3388"/>
    <w:rsid w:val="007C4761"/>
    <w:rsid w:val="007D6A07"/>
    <w:rsid w:val="007E3230"/>
    <w:rsid w:val="007F7259"/>
    <w:rsid w:val="008040A8"/>
    <w:rsid w:val="008279FA"/>
    <w:rsid w:val="008527A2"/>
    <w:rsid w:val="008626E7"/>
    <w:rsid w:val="00870EE7"/>
    <w:rsid w:val="00877454"/>
    <w:rsid w:val="008863B9"/>
    <w:rsid w:val="00891C74"/>
    <w:rsid w:val="008A01AC"/>
    <w:rsid w:val="008A45A6"/>
    <w:rsid w:val="008A5074"/>
    <w:rsid w:val="008A6257"/>
    <w:rsid w:val="008A7B05"/>
    <w:rsid w:val="008C54A3"/>
    <w:rsid w:val="008C6D93"/>
    <w:rsid w:val="008C7C75"/>
    <w:rsid w:val="008D3CCC"/>
    <w:rsid w:val="008E7F42"/>
    <w:rsid w:val="008F3789"/>
    <w:rsid w:val="008F686C"/>
    <w:rsid w:val="009148DE"/>
    <w:rsid w:val="00933807"/>
    <w:rsid w:val="00941E30"/>
    <w:rsid w:val="009761EA"/>
    <w:rsid w:val="009777D9"/>
    <w:rsid w:val="00991B88"/>
    <w:rsid w:val="009A5753"/>
    <w:rsid w:val="009A579D"/>
    <w:rsid w:val="009C4E92"/>
    <w:rsid w:val="009C7F01"/>
    <w:rsid w:val="009E3297"/>
    <w:rsid w:val="009F734F"/>
    <w:rsid w:val="00A20CD1"/>
    <w:rsid w:val="00A246B6"/>
    <w:rsid w:val="00A24DC3"/>
    <w:rsid w:val="00A31F0C"/>
    <w:rsid w:val="00A3324A"/>
    <w:rsid w:val="00A47E70"/>
    <w:rsid w:val="00A50CF0"/>
    <w:rsid w:val="00A613E5"/>
    <w:rsid w:val="00A65F36"/>
    <w:rsid w:val="00A7671C"/>
    <w:rsid w:val="00AA2CBC"/>
    <w:rsid w:val="00AA5A6C"/>
    <w:rsid w:val="00AB39E0"/>
    <w:rsid w:val="00AC5820"/>
    <w:rsid w:val="00AD1CD8"/>
    <w:rsid w:val="00AF4846"/>
    <w:rsid w:val="00B033DB"/>
    <w:rsid w:val="00B22E76"/>
    <w:rsid w:val="00B258BB"/>
    <w:rsid w:val="00B36882"/>
    <w:rsid w:val="00B52587"/>
    <w:rsid w:val="00B679C2"/>
    <w:rsid w:val="00B67B97"/>
    <w:rsid w:val="00B824B7"/>
    <w:rsid w:val="00B968C8"/>
    <w:rsid w:val="00BA3EC5"/>
    <w:rsid w:val="00BA51D9"/>
    <w:rsid w:val="00BB0C4D"/>
    <w:rsid w:val="00BB5DFC"/>
    <w:rsid w:val="00BD279D"/>
    <w:rsid w:val="00BD6BB8"/>
    <w:rsid w:val="00C2409D"/>
    <w:rsid w:val="00C33A61"/>
    <w:rsid w:val="00C618F9"/>
    <w:rsid w:val="00C66BA2"/>
    <w:rsid w:val="00C870F6"/>
    <w:rsid w:val="00C95985"/>
    <w:rsid w:val="00CC5026"/>
    <w:rsid w:val="00CC68D0"/>
    <w:rsid w:val="00D0364F"/>
    <w:rsid w:val="00D03F9A"/>
    <w:rsid w:val="00D05172"/>
    <w:rsid w:val="00D06D51"/>
    <w:rsid w:val="00D24991"/>
    <w:rsid w:val="00D32980"/>
    <w:rsid w:val="00D50255"/>
    <w:rsid w:val="00D5652B"/>
    <w:rsid w:val="00D61DA3"/>
    <w:rsid w:val="00D66520"/>
    <w:rsid w:val="00D84AE9"/>
    <w:rsid w:val="00D864A9"/>
    <w:rsid w:val="00DB1119"/>
    <w:rsid w:val="00DC25E4"/>
    <w:rsid w:val="00DD239D"/>
    <w:rsid w:val="00DE34CF"/>
    <w:rsid w:val="00DF2C68"/>
    <w:rsid w:val="00E13F3D"/>
    <w:rsid w:val="00E32CC9"/>
    <w:rsid w:val="00E34898"/>
    <w:rsid w:val="00E703A7"/>
    <w:rsid w:val="00E75886"/>
    <w:rsid w:val="00E7600C"/>
    <w:rsid w:val="00E94351"/>
    <w:rsid w:val="00EB09B7"/>
    <w:rsid w:val="00EC330B"/>
    <w:rsid w:val="00EC41B4"/>
    <w:rsid w:val="00EE4A14"/>
    <w:rsid w:val="00EE7D7C"/>
    <w:rsid w:val="00EF0540"/>
    <w:rsid w:val="00F13C1F"/>
    <w:rsid w:val="00F25D98"/>
    <w:rsid w:val="00F2691D"/>
    <w:rsid w:val="00F300FB"/>
    <w:rsid w:val="00F33C5B"/>
    <w:rsid w:val="00F95B8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8C54A3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8C6D93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33026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2</Pages>
  <Words>477</Words>
  <Characters>3867</Characters>
  <Application>Microsoft Office Word</Application>
  <DocSecurity>0</DocSecurity>
  <Lines>32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72</cp:revision>
  <cp:lastPrinted>1899-12-31T23:00:00Z</cp:lastPrinted>
  <dcterms:created xsi:type="dcterms:W3CDTF">2020-02-03T08:32:00Z</dcterms:created>
  <dcterms:modified xsi:type="dcterms:W3CDTF">2025-02-20T14:30:00Z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17th Feb. 2025</vt:lpwstr>
  </property>
  <property fmtid="{D5CDD505-2E9C-101B-9397-08002B2CF9AE}" pid="7" name="EndDate">
    <vt:lpwstr>21st Feb. 2025</vt:lpwstr>
  </property>
  <property fmtid="{D5CDD505-2E9C-101B-9397-08002B2CF9AE}" pid="8" name="Tdoc#">
    <vt:lpwstr>R5-251619</vt:lpwstr>
  </property>
  <property fmtid="{D5CDD505-2E9C-101B-9397-08002B2CF9AE}" pid="9" name="Spec#">
    <vt:lpwstr>38.533</vt:lpwstr>
  </property>
  <property fmtid="{D5CDD505-2E9C-101B-9397-08002B2CF9AE}" pid="10" name="Cr#">
    <vt:lpwstr>3781</vt:lpwstr>
  </property>
  <property fmtid="{D5CDD505-2E9C-101B-9397-08002B2CF9AE}" pid="11" name="Revision">
    <vt:lpwstr>1</vt:lpwstr>
  </property>
  <property fmtid="{D5CDD505-2E9C-101B-9397-08002B2CF9AE}" pid="12" name="Version">
    <vt:lpwstr>18.5.0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2025-02-07</vt:lpwstr>
  </property>
  <property fmtid="{D5CDD505-2E9C-101B-9397-08002B2CF9AE}" pid="18" name="Release">
    <vt:lpwstr>Rel-18</vt:lpwstr>
  </property>
  <property fmtid="{D5CDD505-2E9C-101B-9397-08002B2CF9AE}" pid="19" name="CrTitle">
    <vt:lpwstr>Correction to titles of RedCap test cases</vt:lpwstr>
  </property>
  <property fmtid="{D5CDD505-2E9C-101B-9397-08002B2CF9AE}" pid="20" name="MtgTitle">
    <vt:lpwstr> </vt:lpwstr>
  </property>
</Properties>
</file>